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643FBDF7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8208D" w:rsidRPr="00C8208D">
          <w:rPr>
            <w:b/>
            <w:i/>
            <w:noProof/>
            <w:sz w:val="28"/>
            <w:lang w:val="en-US"/>
          </w:rPr>
          <w:t>R5-211167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C8208D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Spec#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31282" w:rsidRPr="00C8208D">
              <w:rPr>
                <w:b/>
                <w:noProof/>
                <w:sz w:val="28"/>
              </w:rPr>
              <w:t>38.508-1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C8208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68F4FAE6" w:rsidR="001E41F3" w:rsidRPr="00C8208D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Cr#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6F02F9" w:rsidRPr="00C8208D">
              <w:rPr>
                <w:b/>
                <w:noProof/>
                <w:sz w:val="28"/>
              </w:rPr>
              <w:t>1</w:t>
            </w:r>
            <w:r w:rsidR="00C8208D" w:rsidRPr="00C8208D">
              <w:rPr>
                <w:b/>
                <w:noProof/>
                <w:sz w:val="28"/>
              </w:rPr>
              <w:t>783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820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C8208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Revision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AA7E46" w:rsidRPr="00C8208D">
              <w:rPr>
                <w:b/>
                <w:noProof/>
                <w:sz w:val="28"/>
              </w:rPr>
              <w:t>-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C820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8208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208D">
              <w:rPr>
                <w:b/>
                <w:sz w:val="28"/>
              </w:rPr>
              <w:fldChar w:fldCharType="begin"/>
            </w:r>
            <w:r w:rsidRPr="00C8208D">
              <w:rPr>
                <w:b/>
                <w:sz w:val="28"/>
              </w:rPr>
              <w:instrText xml:space="preserve"> DOCPROPERTY  Version  \* MERGEFORMAT </w:instrText>
            </w:r>
            <w:r w:rsidRPr="00C8208D">
              <w:rPr>
                <w:b/>
                <w:sz w:val="28"/>
              </w:rPr>
              <w:fldChar w:fldCharType="separate"/>
            </w:r>
            <w:r w:rsidR="008A2FA1" w:rsidRPr="00C8208D">
              <w:rPr>
                <w:b/>
                <w:noProof/>
                <w:sz w:val="28"/>
              </w:rPr>
              <w:t>16.</w:t>
            </w:r>
            <w:r w:rsidR="00CC470D" w:rsidRPr="00C8208D">
              <w:rPr>
                <w:b/>
                <w:noProof/>
                <w:sz w:val="28"/>
              </w:rPr>
              <w:t>6</w:t>
            </w:r>
            <w:r w:rsidR="008A2FA1" w:rsidRPr="00C8208D">
              <w:rPr>
                <w:b/>
                <w:noProof/>
                <w:sz w:val="28"/>
              </w:rPr>
              <w:t>.</w:t>
            </w:r>
            <w:r w:rsidR="00CC470D" w:rsidRPr="00C8208D">
              <w:rPr>
                <w:b/>
                <w:noProof/>
                <w:sz w:val="28"/>
              </w:rPr>
              <w:t>0</w:t>
            </w:r>
            <w:r w:rsidRPr="00C820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F8723C" w:rsidR="001E41F3" w:rsidRPr="00460E9F" w:rsidRDefault="00C8208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8208D">
              <w:t>Updates to REGISTRATION ACCEPT 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A257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A257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27F9F9B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D0C2A2E" w:rsidR="001E41F3" w:rsidRPr="00CC470D" w:rsidRDefault="00A257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FB7ACC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A257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A257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566091C7" w:rsidR="00B04B10" w:rsidRPr="00C8208D" w:rsidRDefault="00C8208D" w:rsidP="00D06F70">
            <w:pPr>
              <w:pStyle w:val="CRCoverPage"/>
              <w:spacing w:after="0"/>
              <w:rPr>
                <w:noProof/>
              </w:rPr>
            </w:pPr>
            <w:r w:rsidRPr="00C8208D">
              <w:rPr>
                <w:noProof/>
              </w:rPr>
              <w:t>The SST conditions have been changed to global conditions.</w:t>
            </w:r>
          </w:p>
          <w:p w14:paraId="7191C051" w14:textId="77777777" w:rsidR="00D06F70" w:rsidRPr="00C8208D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C820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79EAB30D" w:rsidR="00457517" w:rsidRPr="00C8208D" w:rsidRDefault="00C8208D" w:rsidP="00351C95">
            <w:pPr>
              <w:pStyle w:val="CRCoverPage"/>
              <w:spacing w:after="0"/>
              <w:rPr>
                <w:noProof/>
              </w:rPr>
            </w:pPr>
            <w:r w:rsidRPr="00C8208D">
              <w:rPr>
                <w:noProof/>
              </w:rPr>
              <w:t>Added the SST_eMBB for the eMBB SST. The local conditions for the remaining SSTs have been removed as they are now global conditions.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015FC8FF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 xml:space="preserve">The </w:t>
            </w:r>
            <w:r w:rsidR="00C8208D">
              <w:rPr>
                <w:noProof/>
              </w:rPr>
              <w:t>usage of SSTs will be unclear.</w:t>
            </w:r>
            <w:r w:rsidRPr="00457517">
              <w:rPr>
                <w:noProof/>
              </w:rPr>
              <w:t>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D37C5D0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EF2F8A">
              <w:rPr>
                <w:noProof/>
              </w:rPr>
              <w:t>1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072D89A8" w14:textId="77777777" w:rsidR="00C8208D" w:rsidRPr="00B4600B" w:rsidRDefault="00C8208D" w:rsidP="00C8208D">
      <w:pPr>
        <w:pStyle w:val="Heading4"/>
      </w:pPr>
      <w:bookmarkStart w:id="1" w:name="_Toc21354065"/>
      <w:bookmarkStart w:id="2" w:name="_Toc27749684"/>
      <w:r w:rsidRPr="00B4600B">
        <w:t>–</w:t>
      </w:r>
      <w:r w:rsidRPr="00B4600B">
        <w:tab/>
      </w:r>
      <w:r w:rsidRPr="00B4600B">
        <w:rPr>
          <w:i/>
        </w:rPr>
        <w:t>Registration accept</w:t>
      </w:r>
      <w:bookmarkEnd w:id="1"/>
      <w:bookmarkEnd w:id="2"/>
    </w:p>
    <w:p w14:paraId="7906B441" w14:textId="77777777" w:rsidR="00C8208D" w:rsidRPr="00B4600B" w:rsidRDefault="00C8208D" w:rsidP="00C8208D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8208D" w:rsidRPr="00B4600B" w14:paraId="18A2292E" w14:textId="77777777" w:rsidTr="001B5BA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871" w14:textId="77777777" w:rsidR="00C8208D" w:rsidRPr="00B4600B" w:rsidRDefault="00C8208D" w:rsidP="001B5BA4">
            <w:pPr>
              <w:pStyle w:val="TAL"/>
            </w:pPr>
            <w:r w:rsidRPr="00B4600B">
              <w:t>Derivation Path: 24.501 clause 8.2.7</w:t>
            </w:r>
          </w:p>
        </w:tc>
      </w:tr>
      <w:tr w:rsidR="00C8208D" w:rsidRPr="00B4600B" w14:paraId="5A49DA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12910C" w14:textId="77777777" w:rsidR="00C8208D" w:rsidRPr="00B4600B" w:rsidRDefault="00C8208D" w:rsidP="001B5BA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35329D8" w14:textId="77777777" w:rsidR="00C8208D" w:rsidRPr="00B4600B" w:rsidRDefault="00C8208D" w:rsidP="001B5BA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878E497" w14:textId="77777777" w:rsidR="00C8208D" w:rsidRPr="00B4600B" w:rsidRDefault="00C8208D" w:rsidP="001B5BA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0E63346" w14:textId="77777777" w:rsidR="00C8208D" w:rsidRPr="00B4600B" w:rsidRDefault="00C8208D" w:rsidP="001B5BA4">
            <w:pPr>
              <w:pStyle w:val="TAH"/>
            </w:pPr>
            <w:r w:rsidRPr="00B4600B">
              <w:t>Condition</w:t>
            </w:r>
          </w:p>
        </w:tc>
      </w:tr>
      <w:tr w:rsidR="00C8208D" w:rsidRPr="00B4600B" w14:paraId="37B2DB6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6D4F2" w14:textId="77777777" w:rsidR="00C8208D" w:rsidRPr="00B4600B" w:rsidRDefault="00C8208D" w:rsidP="001B5BA4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434274C" w14:textId="77777777" w:rsidR="00C8208D" w:rsidRPr="00B4600B" w:rsidRDefault="00C8208D" w:rsidP="001B5BA4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1FD47138" w14:textId="77777777" w:rsidR="00C8208D" w:rsidRPr="00B4600B" w:rsidRDefault="00C8208D" w:rsidP="001B5BA4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408265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4243D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96C591" w14:textId="77777777" w:rsidR="00C8208D" w:rsidRPr="00B4600B" w:rsidRDefault="00C8208D" w:rsidP="001B5BA4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2A2647C2" w14:textId="77777777" w:rsidR="00C8208D" w:rsidRPr="00B4600B" w:rsidRDefault="00C8208D" w:rsidP="001B5BA4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199BAF87" w14:textId="77777777" w:rsidR="00C8208D" w:rsidRPr="00B4600B" w:rsidRDefault="00C8208D" w:rsidP="001B5BA4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04A97D8D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469F60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318319" w14:textId="77777777" w:rsidR="00C8208D" w:rsidRPr="00B4600B" w:rsidRDefault="00C8208D" w:rsidP="001B5BA4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287F1074" w14:textId="77777777" w:rsidR="00C8208D" w:rsidRPr="00B4600B" w:rsidRDefault="00C8208D" w:rsidP="001B5BA4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DA6F8B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A0AF1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1CE4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10B65" w14:textId="77777777" w:rsidR="00C8208D" w:rsidRPr="00B4600B" w:rsidRDefault="00C8208D" w:rsidP="001B5BA4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8EEDDC8" w14:textId="77777777" w:rsidR="00C8208D" w:rsidRPr="00B4600B" w:rsidRDefault="00C8208D" w:rsidP="001B5BA4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7EBF356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8713C2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64A1A0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7EAD00" w14:textId="77777777" w:rsidR="00C8208D" w:rsidRPr="00B4600B" w:rsidRDefault="00C8208D" w:rsidP="001B5BA4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7CBFAA2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FEF42C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8E1B78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94941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0E5A" w14:textId="77777777" w:rsidR="00C8208D" w:rsidRPr="00B4600B" w:rsidRDefault="00C8208D" w:rsidP="001B5BA4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7F94790B" w14:textId="77777777" w:rsidR="00C8208D" w:rsidRPr="00B4600B" w:rsidRDefault="00C8208D" w:rsidP="001B5BA4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7DF49FD7" w14:textId="77777777" w:rsidR="00C8208D" w:rsidRPr="00B4600B" w:rsidRDefault="00C8208D" w:rsidP="001B5BA4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2CA4FD4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EF2F3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D1ED" w14:textId="77777777" w:rsidR="00C8208D" w:rsidRPr="00B4600B" w:rsidRDefault="00C8208D" w:rsidP="001B5BA4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33DF6B4F" w14:textId="77777777" w:rsidR="00C8208D" w:rsidRPr="00B4600B" w:rsidRDefault="00C8208D" w:rsidP="001B5BA4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1D247311" w14:textId="77777777" w:rsidR="00C8208D" w:rsidRPr="00B4600B" w:rsidRDefault="00C8208D" w:rsidP="001B5BA4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A5F23F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FC9A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ECC3E" w14:textId="77777777" w:rsidR="00C8208D" w:rsidRPr="00B4600B" w:rsidRDefault="00C8208D" w:rsidP="001B5BA4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706E5424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39EDF50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10E9F22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490CB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732D1" w14:textId="77777777" w:rsidR="00C8208D" w:rsidRPr="00B4600B" w:rsidRDefault="00C8208D" w:rsidP="001B5BA4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76F576E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DE98C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3984B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260446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E7C2E7" w14:textId="77777777" w:rsidR="00C8208D" w:rsidRPr="00B4600B" w:rsidRDefault="00C8208D" w:rsidP="001B5BA4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32CF7A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2F2686E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345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F0B20B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324E" w14:textId="77777777" w:rsidR="00C8208D" w:rsidRPr="00B4600B" w:rsidRDefault="00C8208D" w:rsidP="001B5BA4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7AEFC315" w14:textId="77777777" w:rsidR="00C8208D" w:rsidRPr="00B4600B" w:rsidRDefault="00C8208D" w:rsidP="001B5BA4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5B1BFA48" w14:textId="77777777" w:rsidR="00C8208D" w:rsidRPr="00B4600B" w:rsidRDefault="00C8208D" w:rsidP="001B5BA4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5B5D8D85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0C16E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F256C1" w14:textId="77777777" w:rsidR="00C8208D" w:rsidRPr="00B4600B" w:rsidRDefault="00C8208D" w:rsidP="001B5BA4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63F7213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1AC366C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54986B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8A99A0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BEA62E" w14:textId="77777777" w:rsidR="00C8208D" w:rsidRPr="00B4600B" w:rsidRDefault="00C8208D" w:rsidP="001B5BA4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07F9FE52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1C9E32F8" w14:textId="77777777" w:rsidR="00C8208D" w:rsidRPr="00B4600B" w:rsidRDefault="00C8208D" w:rsidP="001B5BA4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7C1625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078FF1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787DE" w14:textId="77777777" w:rsidR="00C8208D" w:rsidRPr="00B4600B" w:rsidRDefault="00C8208D" w:rsidP="001B5BA4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3740A77" w14:textId="77777777" w:rsidR="00C8208D" w:rsidRPr="00B4600B" w:rsidRDefault="00C8208D" w:rsidP="001B5BA4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45C2679F" w14:textId="77777777" w:rsidR="00C8208D" w:rsidRPr="00B4600B" w:rsidRDefault="00C8208D" w:rsidP="001B5BA4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4E0E2A49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653B3E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2DFD" w14:textId="77777777" w:rsidR="00C8208D" w:rsidRPr="00B4600B" w:rsidRDefault="00C8208D" w:rsidP="001B5BA4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68F3F675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242E581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0B6B818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5F0AC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28E1A2" w14:textId="77777777" w:rsidR="00C8208D" w:rsidRPr="00B4600B" w:rsidRDefault="00C8208D" w:rsidP="001B5BA4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6F64D958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0AF2E87A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CD4C3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404787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EB7CD" w14:textId="77777777" w:rsidR="00C8208D" w:rsidRPr="00B4600B" w:rsidRDefault="00C8208D" w:rsidP="001B5BA4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48AE054B" w14:textId="77777777" w:rsidR="00C8208D" w:rsidRPr="00B4600B" w:rsidRDefault="00C8208D" w:rsidP="001B5BA4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570DF592" w14:textId="77777777" w:rsidR="00C8208D" w:rsidRPr="00B4600B" w:rsidRDefault="00C8208D" w:rsidP="001B5BA4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D92CE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0B8975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E5888" w14:textId="77777777" w:rsidR="00C8208D" w:rsidRPr="00B4600B" w:rsidRDefault="00C8208D" w:rsidP="001B5BA4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1E7111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6887048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EC5AE3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1CD3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93DDDE" w14:textId="77777777" w:rsidR="00C8208D" w:rsidRPr="00B4600B" w:rsidRDefault="00C8208D" w:rsidP="001B5BA4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</w:tcPr>
          <w:p w14:paraId="17B37CF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5BCEF2F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D4BCDA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1115BE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E089A6" w14:textId="77777777" w:rsidR="00C8208D" w:rsidRPr="00B4600B" w:rsidRDefault="00C8208D" w:rsidP="001B5BA4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</w:tcPr>
          <w:p w14:paraId="4D0D91E0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1CA21FDC" w14:textId="77777777" w:rsidR="00C8208D" w:rsidRPr="00B4600B" w:rsidRDefault="00C8208D" w:rsidP="001B5BA4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12ACFA7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B74091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FFA15B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6DE043D" w14:textId="77777777" w:rsidR="00C8208D" w:rsidRPr="00B4600B" w:rsidRDefault="00C8208D" w:rsidP="001B5BA4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2E556C62" w14:textId="77777777" w:rsidR="00C8208D" w:rsidRPr="00B4600B" w:rsidRDefault="00C8208D" w:rsidP="001B5BA4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1E2BA560" w14:textId="633B39A3" w:rsidR="00C8208D" w:rsidRPr="00B4600B" w:rsidRDefault="00C8208D" w:rsidP="001B5BA4">
            <w:pPr>
              <w:pStyle w:val="TAL"/>
            </w:pPr>
            <w:proofErr w:type="spellStart"/>
            <w:ins w:id="3" w:author="Ericsson User" w:date="2021-02-08T15:04:00Z">
              <w:r>
                <w:t>SST_eMBB</w:t>
              </w:r>
            </w:ins>
            <w:proofErr w:type="spellEnd"/>
          </w:p>
        </w:tc>
      </w:tr>
      <w:tr w:rsidR="00C8208D" w:rsidRPr="00B4600B" w14:paraId="0788DE2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8CF664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3D54806" w14:textId="77777777" w:rsidR="00C8208D" w:rsidRPr="00B4600B" w:rsidRDefault="00C8208D" w:rsidP="001B5BA4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4838E505" w14:textId="77777777" w:rsidR="00C8208D" w:rsidRPr="00B4600B" w:rsidRDefault="00C8208D" w:rsidP="001B5BA4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49B6DEA9" w14:textId="77777777" w:rsidR="00C8208D" w:rsidRPr="00B4600B" w:rsidRDefault="00C8208D" w:rsidP="001B5BA4">
            <w:pPr>
              <w:pStyle w:val="TAL"/>
            </w:pPr>
            <w:r w:rsidRPr="00B4600B">
              <w:t>SST_URLLC</w:t>
            </w:r>
          </w:p>
        </w:tc>
      </w:tr>
      <w:tr w:rsidR="00C8208D" w:rsidRPr="00B4600B" w14:paraId="6B477B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02397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6E221704" w14:textId="77777777" w:rsidR="00C8208D" w:rsidRPr="00B4600B" w:rsidRDefault="00C8208D" w:rsidP="001B5BA4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2CD9F961" w14:textId="77777777" w:rsidR="00C8208D" w:rsidRPr="00B4600B" w:rsidRDefault="00C8208D" w:rsidP="001B5BA4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4140BAB5" w14:textId="77777777" w:rsidR="00C8208D" w:rsidRPr="00B4600B" w:rsidRDefault="00C8208D" w:rsidP="001B5BA4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C8208D" w:rsidRPr="00B4600B" w14:paraId="78A275D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ED370" w14:textId="77777777" w:rsidR="00C8208D" w:rsidRPr="00B4600B" w:rsidRDefault="00C8208D" w:rsidP="001B5BA4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40E24495" w14:textId="77777777" w:rsidR="00C8208D" w:rsidRPr="00B4600B" w:rsidRDefault="00C8208D" w:rsidP="001B5BA4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436DDA40" w14:textId="77777777" w:rsidR="00C8208D" w:rsidRPr="00B4600B" w:rsidRDefault="00C8208D" w:rsidP="001B5BA4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685AA616" w14:textId="77777777" w:rsidR="00C8208D" w:rsidRPr="00B4600B" w:rsidRDefault="00C8208D" w:rsidP="001B5BA4">
            <w:pPr>
              <w:pStyle w:val="TAL"/>
            </w:pPr>
            <w:r w:rsidRPr="00B4600B">
              <w:t>SST_V2X</w:t>
            </w:r>
          </w:p>
        </w:tc>
      </w:tr>
      <w:tr w:rsidR="00C8208D" w:rsidRPr="00B4600B" w14:paraId="4EACFBD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02090" w14:textId="77777777" w:rsidR="00C8208D" w:rsidRPr="00B4600B" w:rsidRDefault="00C8208D" w:rsidP="001B5BA4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333DEB3C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763C1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7ECB37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CB8F3E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4783BC" w14:textId="77777777" w:rsidR="00C8208D" w:rsidRPr="00B4600B" w:rsidRDefault="00C8208D" w:rsidP="001B5BA4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1B95A874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6C25D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AF539D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045B57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71B611" w14:textId="77777777" w:rsidR="00C8208D" w:rsidRPr="00B4600B" w:rsidRDefault="00C8208D" w:rsidP="001B5BA4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2B627927" w14:textId="77777777" w:rsidR="00C8208D" w:rsidRPr="00B4600B" w:rsidRDefault="00C8208D" w:rsidP="001B5BA4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7BCE91E0" w14:textId="77777777" w:rsidR="00C8208D" w:rsidRPr="00B4600B" w:rsidRDefault="00C8208D" w:rsidP="001B5BA4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>Emergency services supported in NR connected to 5GCN and E-UTRA connected to 5GCN.</w:t>
            </w:r>
          </w:p>
          <w:p w14:paraId="3EBF2DDE" w14:textId="77777777" w:rsidR="00C8208D" w:rsidRPr="00B4600B" w:rsidRDefault="00C8208D" w:rsidP="001B5BA4">
            <w:pPr>
              <w:pStyle w:val="TAL"/>
            </w:pPr>
            <w:r w:rsidRPr="00B4600B">
              <w:t xml:space="preserve">All other features </w:t>
            </w:r>
            <w:r w:rsidRPr="00B4600B">
              <w:lastRenderedPageBreak/>
              <w:t>set to "not supported" including the 'Interworking without N26 interface not supported'.</w:t>
            </w:r>
          </w:p>
        </w:tc>
        <w:tc>
          <w:tcPr>
            <w:tcW w:w="1245" w:type="dxa"/>
          </w:tcPr>
          <w:p w14:paraId="474F824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F4870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F3747" w14:textId="77777777" w:rsidR="00C8208D" w:rsidRPr="00B4600B" w:rsidRDefault="00C8208D" w:rsidP="001B5BA4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308563E" w14:textId="77777777" w:rsidR="00C8208D" w:rsidRPr="00B4600B" w:rsidRDefault="00C8208D" w:rsidP="001B5BA4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71E14BE2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B29024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D92A3A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1B2AD4" w14:textId="77777777" w:rsidR="00C8208D" w:rsidRPr="00B4600B" w:rsidRDefault="00C8208D" w:rsidP="001B5BA4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6246EB1E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5B6D183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19072D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3775A5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D400A" w14:textId="77777777" w:rsidR="00C8208D" w:rsidRPr="00B4600B" w:rsidRDefault="00C8208D" w:rsidP="001B5BA4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14AEC1F0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2C2D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50A9EB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90DB7A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D1E506" w14:textId="77777777" w:rsidR="00C8208D" w:rsidRPr="00B4600B" w:rsidRDefault="00C8208D" w:rsidP="001B5BA4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034BBEBF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BE1554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E90EE2A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8CDB19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AB279" w14:textId="77777777" w:rsidR="00C8208D" w:rsidRPr="00B4600B" w:rsidRDefault="00C8208D" w:rsidP="001B5BA4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2AD7FBC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0A167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F0D359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D44FC3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25ECB" w14:textId="77777777" w:rsidR="00C8208D" w:rsidRPr="00B4600B" w:rsidRDefault="00C8208D" w:rsidP="001B5BA4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1F9B7E65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4CAADB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374355F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BEABDD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C482F" w14:textId="77777777" w:rsidR="00C8208D" w:rsidRPr="00B4600B" w:rsidRDefault="00C8208D" w:rsidP="001B5BA4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02B9FF2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47D567A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476B56B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80B4F3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82AC23" w14:textId="77777777" w:rsidR="00C8208D" w:rsidRPr="00B4600B" w:rsidRDefault="00C8208D" w:rsidP="001B5BA4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6B12A76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700" w:type="dxa"/>
          </w:tcPr>
          <w:p w14:paraId="45AE3CBE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485D22C2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</w:tr>
      <w:tr w:rsidR="00C8208D" w:rsidRPr="00B4600B" w14:paraId="0B0983B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EB73B6" w14:textId="77777777" w:rsidR="00C8208D" w:rsidRPr="00B4600B" w:rsidRDefault="00C8208D" w:rsidP="001B5BA4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77C2C875" w14:textId="77777777" w:rsidR="00C8208D" w:rsidRPr="00B4600B" w:rsidRDefault="00C8208D" w:rsidP="001B5BA4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6912B51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A376AD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681004D0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F726E" w14:textId="77777777" w:rsidR="00C8208D" w:rsidRPr="00B4600B" w:rsidRDefault="00C8208D" w:rsidP="001B5BA4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76A5A319" w14:textId="77777777" w:rsidR="00C8208D" w:rsidRPr="00B4600B" w:rsidRDefault="00C8208D" w:rsidP="001B5BA4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4B6EFEAD" w14:textId="77777777" w:rsidR="00C8208D" w:rsidRPr="00B4600B" w:rsidRDefault="00C8208D" w:rsidP="001B5BA4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7C2D11C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CBCFEAC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9593C7" w14:textId="77777777" w:rsidR="00C8208D" w:rsidRPr="00B4600B" w:rsidRDefault="00C8208D" w:rsidP="001B5BA4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A530892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E7C8342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9C459FC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6497CC6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2FC80" w14:textId="77777777" w:rsidR="00C8208D" w:rsidRPr="00B4600B" w:rsidRDefault="00C8208D" w:rsidP="001B5BA4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311DA99F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A00FA9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29B990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ACCEA0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4A7CC" w14:textId="77777777" w:rsidR="00C8208D" w:rsidRPr="00B4600B" w:rsidRDefault="00C8208D" w:rsidP="001B5BA4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50E61E37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220D68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069180F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4D00D6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A6AE0" w14:textId="77777777" w:rsidR="00C8208D" w:rsidRPr="00B4600B" w:rsidRDefault="00C8208D" w:rsidP="001B5BA4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762301E4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0C84F6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5355920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D989C8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E1F3A" w14:textId="77777777" w:rsidR="00C8208D" w:rsidRPr="00B4600B" w:rsidRDefault="00C8208D" w:rsidP="001B5BA4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2920B782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72CBBFC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3A34908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1E9766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99D98" w14:textId="77777777" w:rsidR="00C8208D" w:rsidRPr="00B4600B" w:rsidRDefault="00C8208D" w:rsidP="001B5BA4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15DF8CB0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C2505D1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35D008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9287F1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0654D" w14:textId="77777777" w:rsidR="00C8208D" w:rsidRPr="00B4600B" w:rsidRDefault="00C8208D" w:rsidP="001B5BA4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6EAF59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EDB972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942F7C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CB6736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12BA3" w14:textId="77777777" w:rsidR="00C8208D" w:rsidRPr="00B4600B" w:rsidRDefault="00C8208D" w:rsidP="001B5BA4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4F13FD95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CF4103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4A1F456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BD3168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773C31" w14:textId="77777777" w:rsidR="00C8208D" w:rsidRPr="00B4600B" w:rsidRDefault="00C8208D" w:rsidP="001B5BA4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6F4D1FF4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CCFD31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4BE2188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24037B3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3468E" w14:textId="77777777" w:rsidR="00C8208D" w:rsidRPr="00B4600B" w:rsidRDefault="00C8208D" w:rsidP="001B5BA4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7A867A71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4143E7C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7ADD138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662218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A58626" w14:textId="77777777" w:rsidR="00C8208D" w:rsidRPr="00B4600B" w:rsidRDefault="00C8208D" w:rsidP="001B5BA4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1D183B85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B01D61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063F7B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1159AE2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1C9A1" w14:textId="77777777" w:rsidR="00C8208D" w:rsidRPr="00B4600B" w:rsidRDefault="00C8208D" w:rsidP="001B5BA4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3C41076C" w14:textId="77777777" w:rsidR="00C8208D" w:rsidRPr="00B4600B" w:rsidRDefault="00C8208D" w:rsidP="001B5BA4">
            <w:pPr>
              <w:pStyle w:val="TAL"/>
            </w:pPr>
            <w:r w:rsidRPr="00B4600B">
              <w:t>The same value as received in UE radio capability ID; if any of the REGISTRATION REQUEST message</w:t>
            </w:r>
          </w:p>
        </w:tc>
        <w:tc>
          <w:tcPr>
            <w:tcW w:w="1700" w:type="dxa"/>
          </w:tcPr>
          <w:p w14:paraId="25C67D3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4ABEB605" w14:textId="77777777" w:rsidR="00C8208D" w:rsidRPr="00B4600B" w:rsidRDefault="00C8208D" w:rsidP="001B5BA4">
            <w:pPr>
              <w:pStyle w:val="TAL"/>
            </w:pPr>
            <w:r w:rsidRPr="00B4600B">
              <w:t>pc_5GC_RACS</w:t>
            </w:r>
          </w:p>
        </w:tc>
      </w:tr>
      <w:tr w:rsidR="00C8208D" w:rsidRPr="00B4600B" w14:paraId="61BF2A6B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A6A21" w14:textId="77777777" w:rsidR="00C8208D" w:rsidRPr="00B4600B" w:rsidRDefault="00C8208D" w:rsidP="001B5BA4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4B463FAA" w14:textId="77777777" w:rsidR="00C8208D" w:rsidRPr="00B4600B" w:rsidRDefault="00C8208D" w:rsidP="001B5BA4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61054821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2ACFEF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35438B9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B2408" w14:textId="77777777" w:rsidR="00C8208D" w:rsidRPr="00B4600B" w:rsidRDefault="00C8208D" w:rsidP="001B5BA4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75324CF3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5BF04D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C29314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DD78E57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10F96F" w14:textId="77777777" w:rsidR="00C8208D" w:rsidRPr="00B4600B" w:rsidRDefault="00C8208D" w:rsidP="001B5BA4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533DE433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68604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74359C4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24D94D1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C8D27" w14:textId="77777777" w:rsidR="00C8208D" w:rsidRPr="00B4600B" w:rsidRDefault="00C8208D" w:rsidP="001B5BA4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123FDA14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69DDAA0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0D91027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2EDC8B2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52D7EF" w14:textId="77777777" w:rsidR="00C8208D" w:rsidRPr="00B4600B" w:rsidRDefault="00C8208D" w:rsidP="001B5BA4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0632ED02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BB0F9C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552C21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3E39D48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393FAA" w14:textId="77777777" w:rsidR="00C8208D" w:rsidRPr="00B4600B" w:rsidRDefault="00C8208D" w:rsidP="001B5BA4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A4C1EEB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54B061F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A36AA8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758F8A88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A9801" w14:textId="77777777" w:rsidR="00C8208D" w:rsidRPr="00B4600B" w:rsidRDefault="00C8208D" w:rsidP="001B5BA4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04C64638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5807C61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D306B41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59FD00E4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26F3B" w14:textId="77777777" w:rsidR="00C8208D" w:rsidRPr="00B4600B" w:rsidRDefault="00C8208D" w:rsidP="001B5BA4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431EC99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A4E6BF8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1D90E063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8C4DC55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81D3E" w14:textId="77777777" w:rsidR="00C8208D" w:rsidRPr="00B4600B" w:rsidRDefault="00C8208D" w:rsidP="001B5BA4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6A26BB5F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EF2245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302AD72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2D75F77A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594B3" w14:textId="77777777" w:rsidR="00C8208D" w:rsidRPr="00B4600B" w:rsidRDefault="00C8208D" w:rsidP="001B5BA4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F667F7A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A354D19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69DBB9DB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0AA41A9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A3D2E5" w14:textId="77777777" w:rsidR="00C8208D" w:rsidRPr="00B4600B" w:rsidRDefault="00C8208D" w:rsidP="001B5BA4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24DE7149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ACCC0C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741CA99E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395EB4D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01EE" w14:textId="77777777" w:rsidR="00C8208D" w:rsidRPr="00B4600B" w:rsidRDefault="00C8208D" w:rsidP="001B5BA4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4CBCDBD4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4A4217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2FD61950" w14:textId="77777777" w:rsidR="00C8208D" w:rsidRPr="00B4600B" w:rsidRDefault="00C8208D" w:rsidP="001B5BA4">
            <w:pPr>
              <w:pStyle w:val="TAL"/>
            </w:pPr>
          </w:p>
        </w:tc>
      </w:tr>
      <w:tr w:rsidR="00C8208D" w:rsidRPr="00B4600B" w14:paraId="4334E6AF" w14:textId="77777777" w:rsidTr="001B5BA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70CF9F" w14:textId="77777777" w:rsidR="00C8208D" w:rsidRPr="00B4600B" w:rsidRDefault="00C8208D" w:rsidP="001B5BA4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7DA011F" w14:textId="77777777" w:rsidR="00C8208D" w:rsidRPr="00B4600B" w:rsidRDefault="00C8208D" w:rsidP="001B5BA4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169CD7D" w14:textId="77777777" w:rsidR="00C8208D" w:rsidRPr="00B4600B" w:rsidRDefault="00C8208D" w:rsidP="001B5BA4">
            <w:pPr>
              <w:pStyle w:val="TAL"/>
            </w:pPr>
          </w:p>
        </w:tc>
        <w:tc>
          <w:tcPr>
            <w:tcW w:w="1245" w:type="dxa"/>
          </w:tcPr>
          <w:p w14:paraId="02FD1C57" w14:textId="77777777" w:rsidR="00C8208D" w:rsidRPr="00B4600B" w:rsidRDefault="00C8208D" w:rsidP="001B5BA4">
            <w:pPr>
              <w:pStyle w:val="TAL"/>
            </w:pPr>
          </w:p>
        </w:tc>
      </w:tr>
    </w:tbl>
    <w:p w14:paraId="5F82A071" w14:textId="77777777" w:rsidR="00C8208D" w:rsidRPr="00B4600B" w:rsidRDefault="00C8208D" w:rsidP="00C820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Ericsson User" w:date="2021-02-08T15:0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5">
          <w:tblGrid>
            <w:gridCol w:w="3936"/>
            <w:gridCol w:w="5811"/>
          </w:tblGrid>
        </w:tblGridChange>
      </w:tblGrid>
      <w:tr w:rsidR="00C8208D" w:rsidRPr="00B4600B" w14:paraId="57C41C78" w14:textId="77777777" w:rsidTr="00C8208D">
        <w:tc>
          <w:tcPr>
            <w:tcW w:w="3936" w:type="dxa"/>
            <w:tcBorders>
              <w:bottom w:val="single" w:sz="4" w:space="0" w:color="auto"/>
            </w:tcBorders>
            <w:tcPrChange w:id="6" w:author="Ericsson User" w:date="2021-02-08T15:05:00Z">
              <w:tcPr>
                <w:tcW w:w="3936" w:type="dxa"/>
              </w:tcPr>
            </w:tcPrChange>
          </w:tcPr>
          <w:p w14:paraId="3151E9DD" w14:textId="77777777" w:rsidR="00C8208D" w:rsidRPr="00B4600B" w:rsidRDefault="00C8208D" w:rsidP="001B5BA4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tcPrChange w:id="7" w:author="Ericsson User" w:date="2021-02-08T15:05:00Z">
              <w:tcPr>
                <w:tcW w:w="5811" w:type="dxa"/>
              </w:tcPr>
            </w:tcPrChange>
          </w:tcPr>
          <w:p w14:paraId="2E85A2D2" w14:textId="77777777" w:rsidR="00C8208D" w:rsidRPr="00B4600B" w:rsidRDefault="00C8208D" w:rsidP="001B5BA4">
            <w:pPr>
              <w:pStyle w:val="TAH"/>
            </w:pPr>
            <w:r w:rsidRPr="00B4600B">
              <w:t>Explanation</w:t>
            </w:r>
          </w:p>
        </w:tc>
      </w:tr>
      <w:tr w:rsidR="00C8208D" w:rsidRPr="00B4600B" w14:paraId="096165DF" w14:textId="77777777" w:rsidTr="00C8208D">
        <w:tc>
          <w:tcPr>
            <w:tcW w:w="3936" w:type="dxa"/>
            <w:tcBorders>
              <w:bottom w:val="single" w:sz="4" w:space="0" w:color="auto"/>
            </w:tcBorders>
            <w:tcPrChange w:id="8" w:author="Ericsson User" w:date="2021-02-08T15:05:00Z">
              <w:tcPr>
                <w:tcW w:w="3936" w:type="dxa"/>
              </w:tcPr>
            </w:tcPrChange>
          </w:tcPr>
          <w:p w14:paraId="1984FAB1" w14:textId="77777777" w:rsidR="00C8208D" w:rsidRPr="00B4600B" w:rsidRDefault="00C8208D" w:rsidP="001B5BA4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tcPrChange w:id="9" w:author="Ericsson User" w:date="2021-02-08T15:05:00Z">
              <w:tcPr>
                <w:tcW w:w="5811" w:type="dxa"/>
              </w:tcPr>
            </w:tcPrChange>
          </w:tcPr>
          <w:p w14:paraId="1D921CA3" w14:textId="77777777" w:rsidR="00C8208D" w:rsidRPr="00B4600B" w:rsidRDefault="00C8208D" w:rsidP="001B5BA4">
            <w:pPr>
              <w:pStyle w:val="TAL"/>
            </w:pPr>
            <w:r w:rsidRPr="00B4600B">
              <w:t>Initial registration</w:t>
            </w:r>
          </w:p>
        </w:tc>
      </w:tr>
      <w:tr w:rsidR="00C8208D" w:rsidRPr="00B4600B" w:rsidDel="00C8208D" w14:paraId="5F0A4743" w14:textId="2526934C" w:rsidTr="00C8208D">
        <w:trPr>
          <w:del w:id="10" w:author="Ericsson User" w:date="2021-02-08T15:04:00Z"/>
        </w:trPr>
        <w:tc>
          <w:tcPr>
            <w:tcW w:w="3936" w:type="dxa"/>
            <w:tcBorders>
              <w:top w:val="single" w:sz="4" w:space="0" w:color="auto"/>
            </w:tcBorders>
            <w:tcPrChange w:id="11" w:author="Ericsson User" w:date="2021-02-08T15:05:00Z">
              <w:tcPr>
                <w:tcW w:w="3936" w:type="dxa"/>
              </w:tcPr>
            </w:tcPrChange>
          </w:tcPr>
          <w:p w14:paraId="788DC884" w14:textId="5D31CC79" w:rsidR="00C8208D" w:rsidRPr="00B4600B" w:rsidDel="00C8208D" w:rsidRDefault="00C8208D" w:rsidP="001B5BA4">
            <w:pPr>
              <w:pStyle w:val="TAL"/>
              <w:rPr>
                <w:del w:id="12" w:author="Ericsson User" w:date="2021-02-08T15:04:00Z"/>
              </w:rPr>
            </w:pPr>
            <w:del w:id="13" w:author="Ericsson User" w:date="2021-02-08T15:04:00Z">
              <w:r w:rsidRPr="00B4600B" w:rsidDel="00C8208D">
                <w:delText>SST_URLLC</w:delText>
              </w:r>
            </w:del>
          </w:p>
        </w:tc>
        <w:tc>
          <w:tcPr>
            <w:tcW w:w="5811" w:type="dxa"/>
            <w:tcBorders>
              <w:top w:val="single" w:sz="4" w:space="0" w:color="auto"/>
            </w:tcBorders>
            <w:tcPrChange w:id="14" w:author="Ericsson User" w:date="2021-02-08T15:05:00Z">
              <w:tcPr>
                <w:tcW w:w="5811" w:type="dxa"/>
              </w:tcPr>
            </w:tcPrChange>
          </w:tcPr>
          <w:p w14:paraId="72526C1B" w14:textId="36C7AC37" w:rsidR="00C8208D" w:rsidRPr="00B4600B" w:rsidDel="00C8208D" w:rsidRDefault="00C8208D" w:rsidP="001B5BA4">
            <w:pPr>
              <w:pStyle w:val="TAL"/>
              <w:rPr>
                <w:del w:id="15" w:author="Ericsson User" w:date="2021-02-08T15:04:00Z"/>
              </w:rPr>
            </w:pPr>
            <w:del w:id="16" w:author="Ericsson User" w:date="2021-02-08T15:04:00Z">
              <w:r w:rsidRPr="00B4600B" w:rsidDel="00C8208D">
                <w:delText>Slice suitable for the handling of ultra- reliable low latency communications.</w:delText>
              </w:r>
            </w:del>
          </w:p>
        </w:tc>
      </w:tr>
      <w:tr w:rsidR="00C8208D" w:rsidRPr="00B4600B" w:rsidDel="00C8208D" w14:paraId="05674387" w14:textId="66913212" w:rsidTr="001B5BA4">
        <w:trPr>
          <w:del w:id="17" w:author="Ericsson User" w:date="2021-02-08T15:04:00Z"/>
        </w:trPr>
        <w:tc>
          <w:tcPr>
            <w:tcW w:w="3936" w:type="dxa"/>
          </w:tcPr>
          <w:p w14:paraId="285CAE22" w14:textId="5C01C185" w:rsidR="00C8208D" w:rsidRPr="00B4600B" w:rsidDel="00C8208D" w:rsidRDefault="00C8208D" w:rsidP="001B5BA4">
            <w:pPr>
              <w:pStyle w:val="TAL"/>
              <w:rPr>
                <w:del w:id="18" w:author="Ericsson User" w:date="2021-02-08T15:04:00Z"/>
              </w:rPr>
            </w:pPr>
            <w:del w:id="19" w:author="Ericsson User" w:date="2021-02-08T15:04:00Z">
              <w:r w:rsidRPr="00B4600B" w:rsidDel="00C8208D">
                <w:delText>SST_MIoT</w:delText>
              </w:r>
            </w:del>
          </w:p>
        </w:tc>
        <w:tc>
          <w:tcPr>
            <w:tcW w:w="5811" w:type="dxa"/>
          </w:tcPr>
          <w:p w14:paraId="06910B32" w14:textId="5F26978F" w:rsidR="00C8208D" w:rsidRPr="00B4600B" w:rsidDel="00C8208D" w:rsidRDefault="00C8208D" w:rsidP="001B5BA4">
            <w:pPr>
              <w:pStyle w:val="TAL"/>
              <w:rPr>
                <w:del w:id="20" w:author="Ericsson User" w:date="2021-02-08T15:04:00Z"/>
              </w:rPr>
            </w:pPr>
            <w:del w:id="21" w:author="Ericsson User" w:date="2021-02-08T15:04:00Z">
              <w:r w:rsidRPr="00B4600B" w:rsidDel="00C8208D">
                <w:delText>Slice suitable for the handling of massive IoT</w:delText>
              </w:r>
            </w:del>
          </w:p>
        </w:tc>
      </w:tr>
      <w:tr w:rsidR="00C8208D" w:rsidRPr="00B4600B" w:rsidDel="00C8208D" w14:paraId="157C41E7" w14:textId="76553CD0" w:rsidTr="001B5BA4">
        <w:trPr>
          <w:del w:id="22" w:author="Ericsson User" w:date="2021-02-08T15:04:00Z"/>
        </w:trPr>
        <w:tc>
          <w:tcPr>
            <w:tcW w:w="3936" w:type="dxa"/>
          </w:tcPr>
          <w:p w14:paraId="659634A8" w14:textId="4B4A612C" w:rsidR="00C8208D" w:rsidRPr="00B4600B" w:rsidDel="00C8208D" w:rsidRDefault="00C8208D" w:rsidP="001B5BA4">
            <w:pPr>
              <w:pStyle w:val="TAL"/>
              <w:rPr>
                <w:del w:id="23" w:author="Ericsson User" w:date="2021-02-08T15:04:00Z"/>
              </w:rPr>
            </w:pPr>
            <w:del w:id="24" w:author="Ericsson User" w:date="2021-02-08T15:04:00Z">
              <w:r w:rsidRPr="00B4600B" w:rsidDel="00C8208D">
                <w:delText>SST_V2X</w:delText>
              </w:r>
            </w:del>
          </w:p>
        </w:tc>
        <w:tc>
          <w:tcPr>
            <w:tcW w:w="5811" w:type="dxa"/>
          </w:tcPr>
          <w:p w14:paraId="4E6F0E16" w14:textId="383F7AC2" w:rsidR="00C8208D" w:rsidRPr="00B4600B" w:rsidDel="00C8208D" w:rsidRDefault="00C8208D" w:rsidP="001B5BA4">
            <w:pPr>
              <w:pStyle w:val="TAL"/>
              <w:rPr>
                <w:del w:id="25" w:author="Ericsson User" w:date="2021-02-08T15:04:00Z"/>
              </w:rPr>
            </w:pPr>
            <w:del w:id="26" w:author="Ericsson User" w:date="2021-02-08T15:04:00Z">
              <w:r w:rsidRPr="00B4600B" w:rsidDel="00C8208D">
                <w:delText>Slice suitable for the handling of V2X services.</w:delText>
              </w:r>
            </w:del>
          </w:p>
        </w:tc>
      </w:tr>
    </w:tbl>
    <w:p w14:paraId="5AF90193" w14:textId="77777777" w:rsidR="00C8208D" w:rsidRPr="00B4600B" w:rsidRDefault="00C8208D" w:rsidP="00C8208D"/>
    <w:p w14:paraId="1DBE4942" w14:textId="77777777" w:rsidR="00C8208D" w:rsidRPr="00B4600B" w:rsidRDefault="00C8208D" w:rsidP="00C8208D">
      <w:pPr>
        <w:pStyle w:val="NO"/>
      </w:pPr>
      <w:r w:rsidRPr="00B4600B"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1A2C8B70" w14:textId="05B4E122" w:rsidR="00F70496" w:rsidRDefault="00F70496" w:rsidP="00C8208D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22A77" w14:textId="77777777" w:rsidR="00A25736" w:rsidRDefault="00A25736">
      <w:r>
        <w:separator/>
      </w:r>
    </w:p>
  </w:endnote>
  <w:endnote w:type="continuationSeparator" w:id="0">
    <w:p w14:paraId="7B0D1E8B" w14:textId="77777777" w:rsidR="00A25736" w:rsidRDefault="00A2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A65DD" w14:textId="77777777" w:rsidR="00A25736" w:rsidRDefault="00A25736">
      <w:r>
        <w:separator/>
      </w:r>
    </w:p>
  </w:footnote>
  <w:footnote w:type="continuationSeparator" w:id="0">
    <w:p w14:paraId="1A63574F" w14:textId="77777777" w:rsidR="00A25736" w:rsidRDefault="00A25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F6832"/>
    <w:rsid w:val="00505838"/>
    <w:rsid w:val="0051580D"/>
    <w:rsid w:val="00547111"/>
    <w:rsid w:val="00566FB8"/>
    <w:rsid w:val="005906FA"/>
    <w:rsid w:val="00592D74"/>
    <w:rsid w:val="005B52E6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7A85"/>
    <w:rsid w:val="00AA7E46"/>
    <w:rsid w:val="00AC5820"/>
    <w:rsid w:val="00AD1CD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EF2F8A"/>
    <w:rsid w:val="00F030C8"/>
    <w:rsid w:val="00F10C1B"/>
    <w:rsid w:val="00F25D98"/>
    <w:rsid w:val="00F300FB"/>
    <w:rsid w:val="00F56582"/>
    <w:rsid w:val="00F70496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</TotalTime>
  <Pages>4</Pages>
  <Words>952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2021-01-31T20:03:00Z</dcterms:created>
  <dcterms:modified xsi:type="dcterms:W3CDTF">2021-02-08T14:11:00Z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